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9A" w:rsidRPr="00E13633" w:rsidRDefault="00E1749A" w:rsidP="00E1749A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OLE_LINK10"/>
      <w:bookmarkStart w:id="2" w:name="OLE_LINK11"/>
      <w:bookmarkStart w:id="3" w:name="_Toc443593769"/>
      <w:bookmarkStart w:id="4" w:name="_Toc473553994"/>
      <w:bookmarkStart w:id="5" w:name="_Toc490065520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 w:rsidRPr="00E13633">
        <w:rPr>
          <w:rFonts w:cs="Arial"/>
          <w:sz w:val="24"/>
          <w:szCs w:val="24"/>
        </w:rPr>
        <w:t>104bis-e</w:t>
      </w:r>
      <w:r w:rsidR="002F34D6">
        <w:rPr>
          <w:rFonts w:cs="Arial" w:hint="eastAsia"/>
          <w:sz w:val="24"/>
          <w:szCs w:val="24"/>
          <w:lang w:eastAsia="zh-CN"/>
        </w:rPr>
        <w:t xml:space="preserve">                                                </w:t>
      </w:r>
      <w:r w:rsidR="002F34D6">
        <w:rPr>
          <w:rFonts w:cs="Arial" w:hint="eastAsia"/>
          <w:sz w:val="24"/>
          <w:szCs w:val="24"/>
        </w:rPr>
        <w:t xml:space="preserve"> </w:t>
      </w:r>
      <w:r w:rsidR="00290F3D" w:rsidRPr="00290F3D">
        <w:rPr>
          <w:rFonts w:cs="Arial"/>
          <w:sz w:val="24"/>
          <w:szCs w:val="24"/>
        </w:rPr>
        <w:t>R4-2215335</w:t>
      </w:r>
    </w:p>
    <w:p w:rsidR="00E1749A" w:rsidRPr="00E13633" w:rsidRDefault="00E1749A" w:rsidP="00E1749A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E13633">
        <w:rPr>
          <w:rFonts w:eastAsia="宋体" w:cs="Arial"/>
          <w:sz w:val="24"/>
          <w:szCs w:val="24"/>
          <w:lang w:eastAsia="zh-CN"/>
        </w:rPr>
        <w:t>Electronic Meeting, October 10 – October 19, 2022</w:t>
      </w:r>
    </w:p>
    <w:p w:rsidR="00142554" w:rsidRPr="00884AD0" w:rsidRDefault="00142554" w:rsidP="001425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i/>
          <w:noProof/>
          <w:sz w:val="32"/>
          <w:lang w:val="en-US" w:eastAsia="ja-JP"/>
        </w:rPr>
      </w:pPr>
      <w:r w:rsidRPr="00884AD0">
        <w:rPr>
          <w:rFonts w:ascii="Arial" w:hAnsi="Arial"/>
          <w:b/>
          <w:noProof/>
          <w:sz w:val="24"/>
          <w:lang w:val="en-US" w:eastAsia="ja-JP"/>
        </w:rPr>
        <w:tab/>
      </w:r>
    </w:p>
    <w:p w:rsidR="00142554" w:rsidRPr="0029686A" w:rsidRDefault="00044C13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4"/>
          <w:lang w:val="en-US" w:eastAsia="zh-CN"/>
        </w:rPr>
      </w:pPr>
      <w:r w:rsidRPr="001124A7">
        <w:rPr>
          <w:rFonts w:ascii="Arial" w:hAnsi="Arial"/>
          <w:b/>
          <w:sz w:val="24"/>
          <w:lang w:val="en-US" w:eastAsia="ja-JP"/>
        </w:rPr>
        <w:t>Agenda item:</w:t>
      </w:r>
      <w:r w:rsidRPr="001124A7">
        <w:rPr>
          <w:rFonts w:ascii="Arial" w:hAnsi="Arial"/>
          <w:sz w:val="24"/>
          <w:lang w:val="en-US" w:eastAsia="ja-JP"/>
        </w:rPr>
        <w:tab/>
      </w:r>
      <w:bookmarkStart w:id="6" w:name="Source"/>
      <w:bookmarkEnd w:id="6"/>
      <w:r w:rsidR="00476AA2">
        <w:rPr>
          <w:rFonts w:ascii="Arial" w:hAnsi="Arial" w:hint="eastAsia"/>
          <w:sz w:val="24"/>
          <w:lang w:val="en-US" w:eastAsia="zh-CN"/>
        </w:rPr>
        <w:t>6</w:t>
      </w:r>
      <w:r w:rsidR="00E1749A">
        <w:rPr>
          <w:rFonts w:ascii="Arial" w:hAnsi="Arial" w:hint="eastAsia"/>
          <w:sz w:val="24"/>
          <w:lang w:val="en-US" w:eastAsia="zh-CN"/>
        </w:rPr>
        <w:t>.13.1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4"/>
          <w:lang w:val="en-US" w:eastAsia="ja-JP"/>
        </w:rPr>
      </w:pPr>
      <w:r w:rsidRPr="00884AD0">
        <w:rPr>
          <w:rFonts w:ascii="Arial" w:hAnsi="Arial"/>
          <w:b/>
          <w:sz w:val="24"/>
          <w:lang w:val="en-US" w:eastAsia="ja-JP"/>
        </w:rPr>
        <w:t xml:space="preserve">Source: </w:t>
      </w:r>
      <w:r w:rsidRPr="00884AD0">
        <w:rPr>
          <w:rFonts w:ascii="Arial" w:hAnsi="Arial"/>
          <w:b/>
          <w:sz w:val="24"/>
          <w:lang w:val="en-US" w:eastAsia="ja-JP"/>
        </w:rPr>
        <w:tab/>
      </w:r>
      <w:r>
        <w:rPr>
          <w:rFonts w:ascii="Arial" w:eastAsia="MS Mincho" w:hAnsi="Arial"/>
          <w:sz w:val="24"/>
          <w:lang w:val="en-US" w:eastAsia="ja-JP"/>
        </w:rPr>
        <w:t>CMCC</w:t>
      </w:r>
    </w:p>
    <w:p w:rsidR="00142554" w:rsidRPr="00845E5B" w:rsidRDefault="00142554" w:rsidP="00142554">
      <w:pPr>
        <w:overflowPunct w:val="0"/>
        <w:autoSpaceDE w:val="0"/>
        <w:autoSpaceDN w:val="0"/>
        <w:adjustRightInd w:val="0"/>
        <w:ind w:left="1988" w:hanging="1988"/>
        <w:jc w:val="both"/>
        <w:textAlignment w:val="baseline"/>
        <w:rPr>
          <w:rFonts w:ascii="Arial" w:eastAsiaTheme="minorEastAsia" w:hAnsi="Arial"/>
          <w:sz w:val="24"/>
          <w:lang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Title:</w:t>
      </w:r>
      <w:r w:rsidRPr="00884AD0">
        <w:rPr>
          <w:rFonts w:ascii="Arial" w:hAnsi="Arial"/>
          <w:sz w:val="24"/>
          <w:lang w:val="en-US" w:eastAsia="ja-JP"/>
        </w:rPr>
        <w:t xml:space="preserve"> </w:t>
      </w:r>
      <w:r w:rsidRPr="00884AD0">
        <w:rPr>
          <w:rFonts w:ascii="Arial" w:hAnsi="Arial"/>
          <w:sz w:val="22"/>
          <w:lang w:val="en-US" w:eastAsia="ja-JP"/>
        </w:rPr>
        <w:tab/>
      </w:r>
      <w:r w:rsidR="00845E5B" w:rsidRPr="00845E5B">
        <w:rPr>
          <w:rFonts w:ascii="Arial" w:hAnsi="Arial"/>
          <w:sz w:val="22"/>
          <w:lang w:val="en-US" w:eastAsia="ja-JP"/>
        </w:rPr>
        <w:t xml:space="preserve">TP </w:t>
      </w:r>
      <w:r w:rsidR="006823C8">
        <w:rPr>
          <w:rFonts w:ascii="Arial" w:hAnsi="Arial" w:hint="eastAsia"/>
          <w:sz w:val="22"/>
          <w:lang w:val="en-US" w:eastAsia="zh-CN"/>
        </w:rPr>
        <w:t xml:space="preserve">for </w:t>
      </w:r>
      <w:r w:rsidR="00ED1EF6">
        <w:rPr>
          <w:rFonts w:ascii="Arial" w:hAnsi="Arial" w:hint="eastAsia"/>
          <w:sz w:val="22"/>
          <w:lang w:val="en-US" w:eastAsia="zh-CN"/>
        </w:rPr>
        <w:t xml:space="preserve">ATG </w:t>
      </w:r>
      <w:r w:rsidR="006823C8">
        <w:rPr>
          <w:rFonts w:ascii="Arial" w:hAnsi="Arial" w:hint="eastAsia"/>
          <w:sz w:val="22"/>
          <w:lang w:val="en-US" w:eastAsia="zh-CN"/>
        </w:rPr>
        <w:t>TR 38.8</w:t>
      </w:r>
      <w:r w:rsidR="00974E23">
        <w:rPr>
          <w:rFonts w:ascii="Arial" w:hAnsi="Arial" w:hint="eastAsia"/>
          <w:sz w:val="22"/>
          <w:lang w:val="en-US" w:eastAsia="zh-CN"/>
        </w:rPr>
        <w:t>76</w:t>
      </w:r>
      <w:r w:rsidR="0026407A">
        <w:rPr>
          <w:rFonts w:ascii="Arial" w:hAnsi="Arial" w:hint="eastAsia"/>
          <w:sz w:val="22"/>
          <w:lang w:val="en-US" w:eastAsia="zh-CN"/>
        </w:rPr>
        <w:t xml:space="preserve"> </w:t>
      </w:r>
      <w:r w:rsidR="0026407A">
        <w:rPr>
          <w:rFonts w:ascii="Arial" w:hAnsi="Arial"/>
          <w:sz w:val="22"/>
          <w:lang w:val="en-US" w:eastAsia="zh-CN"/>
        </w:rPr>
        <w:t>skeleton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ind w:right="-441"/>
        <w:jc w:val="both"/>
        <w:textAlignment w:val="baseline"/>
        <w:rPr>
          <w:rFonts w:ascii="Arial" w:eastAsia="MS Mincho" w:hAnsi="Arial"/>
          <w:sz w:val="24"/>
          <w:lang w:eastAsia="ja-JP"/>
        </w:rPr>
      </w:pPr>
      <w:r w:rsidRPr="00884AD0">
        <w:rPr>
          <w:rFonts w:ascii="Arial" w:hAnsi="Arial"/>
          <w:b/>
          <w:sz w:val="24"/>
          <w:lang w:val="de-DE" w:eastAsia="ja-JP"/>
        </w:rPr>
        <w:t>Documen</w:t>
      </w:r>
      <w:r w:rsidRPr="00884AD0">
        <w:rPr>
          <w:rFonts w:ascii="Arial" w:hAnsi="Arial"/>
          <w:b/>
          <w:sz w:val="24"/>
          <w:lang w:eastAsia="ja-JP"/>
        </w:rPr>
        <w:t>t for:</w:t>
      </w:r>
      <w:r w:rsidRPr="00884AD0">
        <w:rPr>
          <w:rFonts w:ascii="Arial" w:hAnsi="Arial"/>
          <w:sz w:val="24"/>
          <w:lang w:eastAsia="ja-JP"/>
        </w:rPr>
        <w:tab/>
      </w:r>
      <w:bookmarkStart w:id="7" w:name="DocumentFor"/>
      <w:bookmarkEnd w:id="7"/>
      <w:r w:rsidRPr="00884AD0">
        <w:rPr>
          <w:rFonts w:ascii="Arial" w:eastAsia="MS Mincho" w:hAnsi="Arial" w:hint="eastAsia"/>
          <w:sz w:val="24"/>
          <w:lang w:eastAsia="ja-JP"/>
        </w:rPr>
        <w:t>Approval</w:t>
      </w:r>
    </w:p>
    <w:bookmarkEnd w:id="1"/>
    <w:bookmarkEnd w:id="2"/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B16A3A" w:rsidRDefault="00B16A3A" w:rsidP="00142554">
      <w:pPr>
        <w:rPr>
          <w:lang w:eastAsia="zh-CN"/>
        </w:rPr>
      </w:pPr>
      <w:bookmarkStart w:id="8" w:name="OLE_LINK12"/>
      <w:bookmarkStart w:id="9" w:name="OLE_LINK13"/>
      <w:r>
        <w:rPr>
          <w:rFonts w:hint="eastAsia"/>
          <w:lang w:eastAsia="ja-JP"/>
        </w:rPr>
        <w:t xml:space="preserve">RAN4 </w:t>
      </w:r>
      <w:r>
        <w:rPr>
          <w:lang w:eastAsia="ja-JP"/>
        </w:rPr>
        <w:t xml:space="preserve">has </w:t>
      </w:r>
      <w:r>
        <w:rPr>
          <w:rFonts w:hint="eastAsia"/>
          <w:lang w:eastAsia="ja-JP"/>
        </w:rPr>
        <w:t xml:space="preserve">approved </w:t>
      </w:r>
      <w:r w:rsidR="00F56D32" w:rsidRPr="00F56D32">
        <w:rPr>
          <w:lang w:eastAsia="ja-JP"/>
        </w:rPr>
        <w:t>TR 38.876 ATG v0.0.1 skeleton</w:t>
      </w:r>
      <w:r w:rsidR="00F56D32">
        <w:rPr>
          <w:rFonts w:hint="eastAsia"/>
          <w:lang w:eastAsia="zh-CN"/>
        </w:rPr>
        <w:t xml:space="preserve"> </w:t>
      </w:r>
      <w:r w:rsidRPr="00563AB6">
        <w:rPr>
          <w:rFonts w:hint="eastAsia"/>
          <w:lang w:eastAsia="ja-JP"/>
        </w:rPr>
        <w:t>[1]</w:t>
      </w:r>
      <w:r w:rsidRPr="006823C8">
        <w:rPr>
          <w:rFonts w:hint="eastAsia"/>
          <w:lang w:eastAsia="ja-JP"/>
        </w:rPr>
        <w:t xml:space="preserve">. This paper is a text proposal to </w:t>
      </w:r>
      <w:r w:rsidR="006823C8">
        <w:rPr>
          <w:rFonts w:hint="eastAsia"/>
          <w:lang w:eastAsia="zh-CN"/>
        </w:rPr>
        <w:t>capture</w:t>
      </w:r>
      <w:r w:rsidRPr="006823C8">
        <w:rPr>
          <w:rFonts w:hint="eastAsia"/>
          <w:lang w:eastAsia="ja-JP"/>
        </w:rPr>
        <w:t xml:space="preserve"> the agreements</w:t>
      </w:r>
      <w:r w:rsidRPr="006823C8">
        <w:rPr>
          <w:lang w:eastAsia="ja-JP"/>
        </w:rPr>
        <w:t xml:space="preserve"> </w:t>
      </w:r>
      <w:r w:rsidR="00F56D32">
        <w:rPr>
          <w:rFonts w:hint="eastAsia"/>
          <w:lang w:eastAsia="zh-CN"/>
        </w:rPr>
        <w:t>for NR ATG in RAN4#104-bis meeting</w:t>
      </w:r>
      <w:r w:rsidR="006823C8">
        <w:rPr>
          <w:rFonts w:hint="eastAsia"/>
          <w:lang w:eastAsia="zh-CN"/>
        </w:rPr>
        <w:t xml:space="preserve"> [2].</w:t>
      </w:r>
    </w:p>
    <w:bookmarkEnd w:id="8"/>
    <w:bookmarkEnd w:id="9"/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:rsidR="00142554" w:rsidRDefault="00F56D32" w:rsidP="006C32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F56D32">
        <w:rPr>
          <w:rFonts w:eastAsiaTheme="minorEastAsia"/>
          <w:lang w:eastAsia="zh-CN"/>
        </w:rPr>
        <w:t>R4-2214912</w:t>
      </w:r>
      <w:r w:rsidR="006C3269" w:rsidRPr="006823C8">
        <w:rPr>
          <w:rFonts w:eastAsiaTheme="minorEastAsia"/>
          <w:lang w:eastAsia="zh-CN"/>
        </w:rPr>
        <w:t>, “</w:t>
      </w:r>
      <w:r w:rsidRPr="00F56D32">
        <w:rPr>
          <w:rFonts w:eastAsiaTheme="minorEastAsia"/>
          <w:lang w:eastAsia="zh-CN"/>
        </w:rPr>
        <w:t>TR 38.876 ATG v0.0.1 skeleton</w:t>
      </w:r>
      <w:r w:rsidR="006C3269" w:rsidRPr="006823C8">
        <w:rPr>
          <w:rFonts w:eastAsiaTheme="minorEastAsia"/>
          <w:lang w:eastAsia="zh-CN"/>
        </w:rPr>
        <w:t>”, CMCC</w:t>
      </w:r>
    </w:p>
    <w:p w:rsidR="006823C8" w:rsidRDefault="006823C8" w:rsidP="006823C8">
      <w:pPr>
        <w:jc w:val="both"/>
        <w:rPr>
          <w:rFonts w:eastAsiaTheme="minorEastAsia"/>
          <w:lang w:eastAsia="zh-CN"/>
        </w:rPr>
      </w:pPr>
      <w:r w:rsidRPr="00516507">
        <w:rPr>
          <w:rFonts w:eastAsiaTheme="minorEastAsia" w:hint="eastAsia"/>
          <w:lang w:eastAsia="zh-CN"/>
        </w:rPr>
        <w:t>[2]</w:t>
      </w:r>
      <w:r w:rsidRPr="00516507">
        <w:rPr>
          <w:rFonts w:eastAsiaTheme="minorEastAsia" w:hint="eastAsia"/>
          <w:lang w:eastAsia="zh-CN"/>
        </w:rPr>
        <w:tab/>
      </w:r>
      <w:r w:rsidR="00F56D32" w:rsidRPr="00F56D32">
        <w:rPr>
          <w:rFonts w:eastAsiaTheme="minorEastAsia"/>
          <w:lang w:eastAsia="zh-CN"/>
        </w:rPr>
        <w:t>R4-2214247</w:t>
      </w:r>
      <w:r w:rsidRPr="00516507">
        <w:rPr>
          <w:rFonts w:eastAsiaTheme="minorEastAsia"/>
          <w:lang w:eastAsia="zh-CN"/>
        </w:rPr>
        <w:t>, “</w:t>
      </w:r>
      <w:r w:rsidR="00F56D32" w:rsidRPr="00F56D32">
        <w:rPr>
          <w:rFonts w:eastAsiaTheme="minorEastAsia" w:hint="eastAsia"/>
          <w:lang w:eastAsia="zh-CN"/>
        </w:rPr>
        <w:t>Email discussion summary for [104-e][136] NR_ATG</w:t>
      </w:r>
      <w:r w:rsidRPr="006823C8">
        <w:rPr>
          <w:rFonts w:eastAsiaTheme="minorEastAsia"/>
          <w:lang w:eastAsia="zh-CN"/>
        </w:rPr>
        <w:t>”, CMCC</w:t>
      </w:r>
    </w:p>
    <w:p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F56D32">
        <w:rPr>
          <w:rFonts w:ascii="Arial" w:eastAsiaTheme="minorEastAsia" w:hAnsi="Arial" w:hint="eastAsia"/>
          <w:sz w:val="36"/>
          <w:lang w:eastAsia="zh-CN"/>
        </w:rPr>
        <w:t>76</w:t>
      </w:r>
    </w:p>
    <w:p w:rsidR="00142554" w:rsidRPr="00D41D08" w:rsidRDefault="001A6FDC" w:rsidP="00D41D08">
      <w:pPr>
        <w:jc w:val="both"/>
        <w:rPr>
          <w:rFonts w:eastAsia="宋体"/>
          <w:b/>
          <w:bCs/>
          <w:color w:val="FF0000"/>
          <w:sz w:val="36"/>
          <w:lang w:val="en-US" w:eastAsia="zh-CN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:rsidR="00142554" w:rsidRPr="00142554" w:rsidRDefault="00142554" w:rsidP="00142554">
      <w:pPr>
        <w:ind w:left="284" w:firstLine="1"/>
        <w:jc w:val="center"/>
        <w:rPr>
          <w:i/>
          <w:color w:val="0000FF"/>
        </w:rPr>
      </w:pPr>
      <w:bookmarkStart w:id="10" w:name="_Toc492043900"/>
      <w:bookmarkStart w:id="11" w:name="_Toc492044154"/>
      <w:bookmarkStart w:id="12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3"/>
      <w:bookmarkEnd w:id="10"/>
      <w:bookmarkEnd w:id="11"/>
      <w:bookmarkEnd w:id="12"/>
    </w:p>
    <w:p w:rsidR="004F1AC5" w:rsidRPr="00621CB9" w:rsidRDefault="004F1AC5" w:rsidP="004F1AC5">
      <w:pPr>
        <w:pStyle w:val="1"/>
        <w:rPr>
          <w:lang w:eastAsia="zh-CN"/>
        </w:rPr>
      </w:pPr>
      <w:bookmarkStart w:id="13" w:name="_Toc110932360"/>
      <w:bookmarkEnd w:id="4"/>
      <w:bookmarkEnd w:id="5"/>
      <w:r>
        <w:rPr>
          <w:rFonts w:hint="eastAsia"/>
          <w:lang w:eastAsia="zh-CN"/>
        </w:rPr>
        <w:lastRenderedPageBreak/>
        <w:t>6</w:t>
      </w:r>
      <w:r w:rsidRPr="003C2C64">
        <w:tab/>
      </w:r>
      <w:r>
        <w:rPr>
          <w:rFonts w:hint="eastAsia"/>
          <w:lang w:eastAsia="zh-CN"/>
        </w:rPr>
        <w:t>Co-existence study</w:t>
      </w:r>
      <w:bookmarkEnd w:id="13"/>
    </w:p>
    <w:p w:rsidR="001F2B71" w:rsidRPr="006972AB" w:rsidRDefault="001F2B71" w:rsidP="001F2B71">
      <w:pPr>
        <w:pStyle w:val="2"/>
        <w:rPr>
          <w:ins w:id="14" w:author="作者"/>
        </w:rPr>
      </w:pPr>
      <w:ins w:id="15" w:author="作者">
        <w:r>
          <w:rPr>
            <w:rFonts w:hint="eastAsia"/>
            <w:lang w:eastAsia="zh-CN"/>
          </w:rPr>
          <w:t xml:space="preserve">6.1 </w:t>
        </w:r>
        <w:r w:rsidRPr="006972AB">
          <w:t>Co-existence simulation scenario</w:t>
        </w:r>
      </w:ins>
    </w:p>
    <w:p w:rsidR="001F2B71" w:rsidRPr="006972AB" w:rsidRDefault="001F2B71" w:rsidP="001F2B71">
      <w:pPr>
        <w:pStyle w:val="2"/>
        <w:rPr>
          <w:ins w:id="16" w:author="作者"/>
          <w:lang w:eastAsia="zh-CN"/>
        </w:rPr>
      </w:pPr>
      <w:ins w:id="17" w:author="作者">
        <w:r>
          <w:rPr>
            <w:rFonts w:hint="eastAsia"/>
            <w:lang w:eastAsia="zh-CN"/>
          </w:rPr>
          <w:t xml:space="preserve">6.2 </w:t>
        </w:r>
        <w:r w:rsidRPr="006972AB">
          <w:rPr>
            <w:lang w:eastAsia="zh-CN"/>
          </w:rPr>
          <w:t>Co-existence simulation assumption</w:t>
        </w:r>
      </w:ins>
    </w:p>
    <w:p w:rsidR="001F2B71" w:rsidRPr="006972AB" w:rsidRDefault="001F2B71" w:rsidP="001F2B71">
      <w:pPr>
        <w:pStyle w:val="3"/>
        <w:rPr>
          <w:ins w:id="18" w:author="作者"/>
        </w:rPr>
      </w:pPr>
      <w:ins w:id="19" w:author="作者">
        <w:r w:rsidRPr="006972AB">
          <w:rPr>
            <w:rFonts w:eastAsiaTheme="minorEastAsia" w:hint="eastAsia"/>
          </w:rPr>
          <w:t>6.2</w:t>
        </w:r>
        <w:r>
          <w:rPr>
            <w:rFonts w:eastAsiaTheme="minorEastAsia" w:hint="eastAsia"/>
          </w:rPr>
          <w:t>.</w:t>
        </w:r>
        <w:r w:rsidRPr="006972AB">
          <w:rPr>
            <w:rFonts w:eastAsiaTheme="minorEastAsia" w:hint="eastAsia"/>
          </w:rPr>
          <w:t xml:space="preserve">1 </w:t>
        </w:r>
        <w:r w:rsidRPr="006972AB">
          <w:t>Network layout model</w:t>
        </w:r>
      </w:ins>
    </w:p>
    <w:p w:rsidR="001F2B71" w:rsidRPr="006972AB" w:rsidRDefault="001F2B71" w:rsidP="00CD5EAA">
      <w:pPr>
        <w:pStyle w:val="4"/>
        <w:rPr>
          <w:ins w:id="20" w:author="作者"/>
        </w:rPr>
      </w:pPr>
      <w:ins w:id="21" w:author="作者">
        <w:r w:rsidRPr="006972AB">
          <w:rPr>
            <w:rFonts w:hint="eastAsia"/>
            <w:lang w:eastAsia="zh-CN"/>
          </w:rPr>
          <w:t xml:space="preserve">6.2.1.1 </w:t>
        </w:r>
        <w:r w:rsidRPr="006972AB">
          <w:t>Co-existence between ATG and NR terrestrial network</w:t>
        </w:r>
      </w:ins>
    </w:p>
    <w:p w:rsidR="001F2B71" w:rsidRPr="006972AB" w:rsidRDefault="001F2B71" w:rsidP="001F2B71">
      <w:pPr>
        <w:pStyle w:val="3"/>
        <w:rPr>
          <w:ins w:id="22" w:author="作者"/>
        </w:rPr>
      </w:pPr>
      <w:ins w:id="23" w:author="作者">
        <w:r>
          <w:rPr>
            <w:rFonts w:hint="eastAsia"/>
            <w:lang w:eastAsia="zh-CN"/>
          </w:rPr>
          <w:t xml:space="preserve">6.2.2 </w:t>
        </w:r>
        <w:r w:rsidRPr="006972AB">
          <w:t>System parameters</w:t>
        </w:r>
      </w:ins>
    </w:p>
    <w:p w:rsidR="001F2B71" w:rsidRPr="006972AB" w:rsidRDefault="001F2B71" w:rsidP="00CD5EAA">
      <w:pPr>
        <w:pStyle w:val="4"/>
        <w:rPr>
          <w:ins w:id="24" w:author="作者"/>
        </w:rPr>
      </w:pPr>
      <w:ins w:id="25" w:author="作者">
        <w:r>
          <w:rPr>
            <w:rFonts w:hint="eastAsia"/>
          </w:rPr>
          <w:t xml:space="preserve">6.2.2.1 </w:t>
        </w:r>
        <w:r w:rsidRPr="006972AB">
          <w:t>ATG parameters</w:t>
        </w:r>
      </w:ins>
    </w:p>
    <w:p w:rsidR="001F2B71" w:rsidRPr="006972AB" w:rsidRDefault="001F2B71" w:rsidP="00CD5EAA">
      <w:pPr>
        <w:pStyle w:val="4"/>
        <w:rPr>
          <w:ins w:id="26" w:author="作者"/>
        </w:rPr>
      </w:pPr>
      <w:ins w:id="27" w:author="作者">
        <w:r>
          <w:rPr>
            <w:rFonts w:hint="eastAsia"/>
          </w:rPr>
          <w:t xml:space="preserve">6.2.2.2 </w:t>
        </w:r>
        <w:r w:rsidRPr="006972AB">
          <w:t>ATG UE parameters</w:t>
        </w:r>
      </w:ins>
    </w:p>
    <w:p w:rsidR="001F2B71" w:rsidRPr="006972AB" w:rsidRDefault="001F2B71" w:rsidP="00CD5EAA">
      <w:pPr>
        <w:pStyle w:val="4"/>
        <w:rPr>
          <w:ins w:id="28" w:author="作者"/>
        </w:rPr>
      </w:pPr>
      <w:ins w:id="29" w:author="作者">
        <w:r>
          <w:rPr>
            <w:rFonts w:hint="eastAsia"/>
          </w:rPr>
          <w:t xml:space="preserve">6.2.2.3 </w:t>
        </w:r>
        <w:r w:rsidRPr="006972AB">
          <w:t>TN BS and UE parameters</w:t>
        </w:r>
      </w:ins>
    </w:p>
    <w:p w:rsidR="001F2B71" w:rsidRPr="006972AB" w:rsidRDefault="001F2B71" w:rsidP="001F2B71">
      <w:pPr>
        <w:pStyle w:val="3"/>
        <w:rPr>
          <w:ins w:id="30" w:author="作者"/>
        </w:rPr>
      </w:pPr>
      <w:ins w:id="31" w:author="作者">
        <w:r>
          <w:rPr>
            <w:rFonts w:hint="eastAsia"/>
            <w:lang w:eastAsia="zh-CN"/>
          </w:rPr>
          <w:t xml:space="preserve">6.2.3 </w:t>
        </w:r>
        <w:r w:rsidRPr="006972AB">
          <w:t>Antenna and beamforming pattern modelling</w:t>
        </w:r>
      </w:ins>
    </w:p>
    <w:p w:rsidR="001F2B71" w:rsidRPr="006972AB" w:rsidRDefault="001F2B71" w:rsidP="00CD5EAA">
      <w:pPr>
        <w:pStyle w:val="4"/>
        <w:rPr>
          <w:ins w:id="32" w:author="作者"/>
        </w:rPr>
      </w:pPr>
      <w:ins w:id="33" w:author="作者">
        <w:r>
          <w:rPr>
            <w:rFonts w:hint="eastAsia"/>
          </w:rPr>
          <w:t xml:space="preserve">6.2.3.1 </w:t>
        </w:r>
        <w:r w:rsidRPr="006972AB">
          <w:t>ATG BS antenna model</w:t>
        </w:r>
      </w:ins>
    </w:p>
    <w:p w:rsidR="001F2B71" w:rsidRPr="006972AB" w:rsidRDefault="001F2B71" w:rsidP="00CD5EAA">
      <w:pPr>
        <w:pStyle w:val="4"/>
        <w:rPr>
          <w:ins w:id="34" w:author="作者"/>
        </w:rPr>
      </w:pPr>
      <w:ins w:id="35" w:author="作者">
        <w:r>
          <w:rPr>
            <w:rFonts w:hint="eastAsia"/>
          </w:rPr>
          <w:t xml:space="preserve">6.2.3.2 </w:t>
        </w:r>
        <w:r w:rsidRPr="006972AB">
          <w:t>ATG UE antenna model</w:t>
        </w:r>
      </w:ins>
    </w:p>
    <w:p w:rsidR="001F2B71" w:rsidRPr="006972AB" w:rsidRDefault="001F2B71" w:rsidP="00CD5EAA">
      <w:pPr>
        <w:pStyle w:val="4"/>
        <w:rPr>
          <w:ins w:id="36" w:author="作者"/>
        </w:rPr>
      </w:pPr>
      <w:ins w:id="37" w:author="作者">
        <w:r>
          <w:rPr>
            <w:rFonts w:hint="eastAsia"/>
          </w:rPr>
          <w:t xml:space="preserve">6.2.3.3 </w:t>
        </w:r>
        <w:r w:rsidRPr="006972AB">
          <w:t>TN BS antenna model</w:t>
        </w:r>
      </w:ins>
    </w:p>
    <w:p w:rsidR="001F2B71" w:rsidRPr="006972AB" w:rsidRDefault="001F2B71" w:rsidP="00CD5EAA">
      <w:pPr>
        <w:pStyle w:val="4"/>
        <w:rPr>
          <w:ins w:id="38" w:author="作者"/>
        </w:rPr>
      </w:pPr>
      <w:ins w:id="39" w:author="作者">
        <w:r>
          <w:rPr>
            <w:rFonts w:hint="eastAsia"/>
          </w:rPr>
          <w:t xml:space="preserve">6,2,3,4 </w:t>
        </w:r>
        <w:r w:rsidRPr="006972AB">
          <w:t>TN UE antenna model</w:t>
        </w:r>
      </w:ins>
    </w:p>
    <w:p w:rsidR="001F2B71" w:rsidRPr="006972AB" w:rsidRDefault="001F2B71" w:rsidP="001F2B71">
      <w:pPr>
        <w:pStyle w:val="3"/>
        <w:rPr>
          <w:ins w:id="40" w:author="作者"/>
        </w:rPr>
      </w:pPr>
      <w:ins w:id="41" w:author="作者">
        <w:r>
          <w:rPr>
            <w:rFonts w:hint="eastAsia"/>
            <w:lang w:eastAsia="zh-CN"/>
          </w:rPr>
          <w:t xml:space="preserve">6.2.4 </w:t>
        </w:r>
        <w:r w:rsidRPr="006972AB">
          <w:t>ACLR and ACS modelling</w:t>
        </w:r>
      </w:ins>
    </w:p>
    <w:p w:rsidR="001F2B71" w:rsidRPr="006972AB" w:rsidRDefault="001F2B71" w:rsidP="001F2B71">
      <w:pPr>
        <w:pStyle w:val="3"/>
        <w:rPr>
          <w:ins w:id="42" w:author="作者"/>
          <w:lang w:eastAsia="zh-CN"/>
        </w:rPr>
      </w:pPr>
      <w:ins w:id="43" w:author="作者">
        <w:r>
          <w:rPr>
            <w:rFonts w:hint="eastAsia"/>
            <w:lang w:eastAsia="zh-CN"/>
          </w:rPr>
          <w:t xml:space="preserve">6.2.5 </w:t>
        </w:r>
        <w:r w:rsidRPr="006972AB">
          <w:rPr>
            <w:lang w:eastAsia="zh-CN"/>
          </w:rPr>
          <w:t>Propagation model</w:t>
        </w:r>
      </w:ins>
    </w:p>
    <w:p w:rsidR="001F2B71" w:rsidRPr="004C7797" w:rsidRDefault="001F2B71" w:rsidP="00CD5EAA">
      <w:pPr>
        <w:pStyle w:val="4"/>
        <w:rPr>
          <w:ins w:id="44" w:author="作者"/>
        </w:rPr>
      </w:pPr>
      <w:ins w:id="45" w:author="作者">
        <w:r>
          <w:rPr>
            <w:rFonts w:hint="eastAsia"/>
          </w:rPr>
          <w:t xml:space="preserve">6.2.5.1 </w:t>
        </w:r>
        <w:r w:rsidRPr="004C7797">
          <w:t>Propagation model between ATG BS and ATG UE</w:t>
        </w:r>
      </w:ins>
    </w:p>
    <w:p w:rsidR="001F2B71" w:rsidRPr="004C7797" w:rsidRDefault="001F2B71" w:rsidP="00CD5EAA">
      <w:pPr>
        <w:pStyle w:val="4"/>
        <w:rPr>
          <w:ins w:id="46" w:author="作者"/>
        </w:rPr>
      </w:pPr>
      <w:ins w:id="47" w:author="作者">
        <w:r>
          <w:rPr>
            <w:rFonts w:hint="eastAsia"/>
          </w:rPr>
          <w:t xml:space="preserve">6.2.5.2 </w:t>
        </w:r>
        <w:r w:rsidRPr="004C7797">
          <w:t>Propagation model between TN BS and TN UE</w:t>
        </w:r>
      </w:ins>
    </w:p>
    <w:p w:rsidR="001F2B71" w:rsidRPr="004C7797" w:rsidRDefault="001F2B71" w:rsidP="00CD5EAA">
      <w:pPr>
        <w:pStyle w:val="4"/>
        <w:rPr>
          <w:ins w:id="48" w:author="作者"/>
        </w:rPr>
      </w:pPr>
      <w:ins w:id="49" w:author="作者">
        <w:r>
          <w:rPr>
            <w:rFonts w:hint="eastAsia"/>
          </w:rPr>
          <w:t xml:space="preserve">6.2.5.3 </w:t>
        </w:r>
        <w:r w:rsidRPr="004C7797">
          <w:t>Propagation model between ATG BS and TN BS</w:t>
        </w:r>
      </w:ins>
    </w:p>
    <w:p w:rsidR="001F2B71" w:rsidRPr="004C7797" w:rsidRDefault="001F2B71" w:rsidP="00CD5EAA">
      <w:pPr>
        <w:pStyle w:val="4"/>
        <w:rPr>
          <w:ins w:id="50" w:author="作者"/>
        </w:rPr>
      </w:pPr>
      <w:ins w:id="51" w:author="作者">
        <w:r>
          <w:rPr>
            <w:rFonts w:hint="eastAsia"/>
          </w:rPr>
          <w:t xml:space="preserve">6.2.5.4 </w:t>
        </w:r>
        <w:r w:rsidRPr="004C7797">
          <w:t>Propagation model between ATG BS and TN UE</w:t>
        </w:r>
      </w:ins>
    </w:p>
    <w:p w:rsidR="001F2B71" w:rsidRPr="004C7797" w:rsidRDefault="001F2B71" w:rsidP="00CD5EAA">
      <w:pPr>
        <w:pStyle w:val="4"/>
        <w:rPr>
          <w:ins w:id="52" w:author="作者"/>
        </w:rPr>
      </w:pPr>
      <w:ins w:id="53" w:author="作者">
        <w:r>
          <w:rPr>
            <w:rFonts w:hint="eastAsia"/>
          </w:rPr>
          <w:t xml:space="preserve">6.2.5.5 </w:t>
        </w:r>
        <w:r w:rsidRPr="004C7797">
          <w:t>Propagation model between TN BS and ATG UE</w:t>
        </w:r>
      </w:ins>
    </w:p>
    <w:p w:rsidR="001F2B71" w:rsidRPr="004C7797" w:rsidRDefault="001F2B71" w:rsidP="00CD5EAA">
      <w:pPr>
        <w:pStyle w:val="4"/>
        <w:rPr>
          <w:ins w:id="54" w:author="作者"/>
        </w:rPr>
      </w:pPr>
      <w:ins w:id="55" w:author="作者">
        <w:r>
          <w:rPr>
            <w:rFonts w:hint="eastAsia"/>
            <w:lang w:eastAsia="zh-CN"/>
          </w:rPr>
          <w:t xml:space="preserve">6.2.5.6 </w:t>
        </w:r>
        <w:r w:rsidRPr="004C7797">
          <w:t>Propagation model between TN UE and ATG UE</w:t>
        </w:r>
      </w:ins>
    </w:p>
    <w:p w:rsidR="001F2B71" w:rsidRPr="004C7797" w:rsidRDefault="001F2B71" w:rsidP="001F2B71">
      <w:pPr>
        <w:pStyle w:val="3"/>
        <w:rPr>
          <w:ins w:id="56" w:author="作者"/>
          <w:lang w:eastAsia="zh-CN"/>
        </w:rPr>
      </w:pPr>
      <w:ins w:id="57" w:author="作者">
        <w:r>
          <w:rPr>
            <w:rFonts w:hint="eastAsia"/>
            <w:lang w:eastAsia="zh-CN"/>
          </w:rPr>
          <w:t xml:space="preserve">6.2.6 </w:t>
        </w:r>
        <w:r w:rsidRPr="004C7797">
          <w:rPr>
            <w:lang w:eastAsia="zh-CN"/>
          </w:rPr>
          <w:t>Transmission power control model</w:t>
        </w:r>
      </w:ins>
    </w:p>
    <w:p w:rsidR="001F2B71" w:rsidRPr="004C7797" w:rsidRDefault="001F2B71" w:rsidP="006D4959">
      <w:pPr>
        <w:pStyle w:val="4"/>
        <w:rPr>
          <w:ins w:id="58" w:author="作者"/>
        </w:rPr>
      </w:pPr>
      <w:ins w:id="59" w:author="作者">
        <w:r>
          <w:rPr>
            <w:rFonts w:hint="eastAsia"/>
          </w:rPr>
          <w:lastRenderedPageBreak/>
          <w:t xml:space="preserve">6.2.6.1 </w:t>
        </w:r>
        <w:r w:rsidRPr="004C7797">
          <w:t>TN UL TPC</w:t>
        </w:r>
      </w:ins>
    </w:p>
    <w:p w:rsidR="001F2B71" w:rsidRPr="004C7797" w:rsidRDefault="001F2B71" w:rsidP="006D4959">
      <w:pPr>
        <w:pStyle w:val="4"/>
        <w:rPr>
          <w:ins w:id="60" w:author="作者"/>
        </w:rPr>
      </w:pPr>
      <w:ins w:id="61" w:author="作者">
        <w:r>
          <w:rPr>
            <w:rFonts w:hint="eastAsia"/>
          </w:rPr>
          <w:t xml:space="preserve">6.2.6.2 </w:t>
        </w:r>
        <w:r w:rsidRPr="004C7797">
          <w:t>TN DL TPC</w:t>
        </w:r>
      </w:ins>
    </w:p>
    <w:p w:rsidR="001F2B71" w:rsidRPr="004C7797" w:rsidRDefault="001F2B71" w:rsidP="006D4959">
      <w:pPr>
        <w:pStyle w:val="4"/>
        <w:rPr>
          <w:ins w:id="62" w:author="作者"/>
        </w:rPr>
      </w:pPr>
      <w:ins w:id="63" w:author="作者">
        <w:r>
          <w:rPr>
            <w:rFonts w:hint="eastAsia"/>
          </w:rPr>
          <w:t xml:space="preserve">6.2.6.3 </w:t>
        </w:r>
        <w:r w:rsidRPr="004C7797">
          <w:t>ATG UL TPC</w:t>
        </w:r>
      </w:ins>
    </w:p>
    <w:p w:rsidR="001F2B71" w:rsidRPr="004C7797" w:rsidRDefault="001F2B71" w:rsidP="006D4959">
      <w:pPr>
        <w:pStyle w:val="4"/>
        <w:rPr>
          <w:ins w:id="64" w:author="作者"/>
        </w:rPr>
      </w:pPr>
      <w:ins w:id="65" w:author="作者">
        <w:r>
          <w:rPr>
            <w:rFonts w:hint="eastAsia"/>
          </w:rPr>
          <w:t xml:space="preserve">6.2.6.4 </w:t>
        </w:r>
        <w:r w:rsidRPr="004C7797">
          <w:t>ATG DL TPC</w:t>
        </w:r>
      </w:ins>
    </w:p>
    <w:p w:rsidR="001F2B71" w:rsidRPr="004C7797" w:rsidRDefault="001F2B71" w:rsidP="001F2B71">
      <w:pPr>
        <w:pStyle w:val="3"/>
        <w:rPr>
          <w:ins w:id="66" w:author="作者"/>
          <w:lang w:eastAsia="zh-CN"/>
        </w:rPr>
      </w:pPr>
      <w:ins w:id="67" w:author="作者">
        <w:r>
          <w:rPr>
            <w:rFonts w:hint="eastAsia"/>
            <w:lang w:eastAsia="zh-CN"/>
          </w:rPr>
          <w:t xml:space="preserve">6.2.7 </w:t>
        </w:r>
        <w:r w:rsidRPr="004C7797">
          <w:rPr>
            <w:lang w:eastAsia="zh-CN"/>
          </w:rPr>
          <w:t>Received power model</w:t>
        </w:r>
      </w:ins>
    </w:p>
    <w:p w:rsidR="001F2B71" w:rsidRPr="004C7797" w:rsidRDefault="001F2B71" w:rsidP="001F2B71">
      <w:pPr>
        <w:pStyle w:val="3"/>
        <w:rPr>
          <w:ins w:id="68" w:author="作者"/>
          <w:lang w:eastAsia="zh-CN"/>
        </w:rPr>
      </w:pPr>
      <w:ins w:id="69" w:author="作者">
        <w:r>
          <w:rPr>
            <w:rFonts w:hint="eastAsia"/>
            <w:lang w:eastAsia="zh-CN"/>
          </w:rPr>
          <w:t xml:space="preserve">6.2.8 </w:t>
        </w:r>
        <w:r w:rsidRPr="004C7797">
          <w:rPr>
            <w:lang w:eastAsia="zh-CN"/>
          </w:rPr>
          <w:t>Performance metric</w:t>
        </w:r>
      </w:ins>
    </w:p>
    <w:p w:rsidR="001F2B71" w:rsidRPr="004C7797" w:rsidRDefault="001F2B71" w:rsidP="001F2B71">
      <w:pPr>
        <w:pStyle w:val="3"/>
        <w:rPr>
          <w:ins w:id="70" w:author="作者"/>
          <w:lang w:eastAsia="zh-CN"/>
        </w:rPr>
      </w:pPr>
      <w:ins w:id="71" w:author="作者">
        <w:r>
          <w:rPr>
            <w:rFonts w:hint="eastAsia"/>
            <w:lang w:eastAsia="zh-CN"/>
          </w:rPr>
          <w:t xml:space="preserve">6.2.9 </w:t>
        </w:r>
        <w:r w:rsidRPr="004C7797">
          <w:rPr>
            <w:lang w:eastAsia="zh-CN"/>
          </w:rPr>
          <w:t>Link level performance for NR ATG coexistence</w:t>
        </w:r>
      </w:ins>
    </w:p>
    <w:p w:rsidR="001F2B71" w:rsidRPr="006972AB" w:rsidRDefault="001F2B71" w:rsidP="001F2B71">
      <w:pPr>
        <w:pStyle w:val="2"/>
        <w:rPr>
          <w:ins w:id="72" w:author="作者"/>
          <w:lang w:eastAsia="zh-CN"/>
        </w:rPr>
      </w:pPr>
      <w:ins w:id="73" w:author="作者">
        <w:r>
          <w:rPr>
            <w:rFonts w:hint="eastAsia"/>
            <w:lang w:eastAsia="zh-CN"/>
          </w:rPr>
          <w:t xml:space="preserve">6.3 </w:t>
        </w:r>
        <w:r w:rsidRPr="006972AB">
          <w:rPr>
            <w:lang w:eastAsia="zh-CN"/>
          </w:rPr>
          <w:t>Co-existence simulation methodology</w:t>
        </w:r>
      </w:ins>
    </w:p>
    <w:p w:rsidR="001F2B71" w:rsidRPr="006972AB" w:rsidRDefault="001F2B71" w:rsidP="001F2B71">
      <w:pPr>
        <w:pStyle w:val="2"/>
        <w:rPr>
          <w:ins w:id="74" w:author="作者"/>
          <w:lang w:eastAsia="zh-CN"/>
        </w:rPr>
      </w:pPr>
      <w:ins w:id="75" w:author="作者">
        <w:r>
          <w:rPr>
            <w:rFonts w:hint="eastAsia"/>
            <w:lang w:eastAsia="zh-CN"/>
          </w:rPr>
          <w:t xml:space="preserve">6.4 </w:t>
        </w:r>
        <w:r w:rsidRPr="006972AB">
          <w:rPr>
            <w:lang w:eastAsia="zh-CN"/>
          </w:rPr>
          <w:t>Co-existence simulation results</w:t>
        </w:r>
      </w:ins>
    </w:p>
    <w:p w:rsidR="006972AB" w:rsidRPr="001F2B71" w:rsidRDefault="006972AB" w:rsidP="004F1AC5">
      <w:pPr>
        <w:pStyle w:val="Guidance"/>
        <w:rPr>
          <w:lang w:eastAsia="zh-CN"/>
        </w:rPr>
      </w:pPr>
    </w:p>
    <w:p w:rsidR="004F1AC5" w:rsidRDefault="004F1AC5" w:rsidP="004F1AC5">
      <w:pPr>
        <w:pStyle w:val="1"/>
        <w:rPr>
          <w:lang w:val="sv-SE" w:eastAsia="zh-CN"/>
        </w:rPr>
      </w:pPr>
      <w:bookmarkStart w:id="76" w:name="_Toc110932361"/>
      <w:r>
        <w:rPr>
          <w:rFonts w:hint="eastAsia"/>
          <w:lang w:val="sv-SE" w:eastAsia="zh-CN"/>
        </w:rPr>
        <w:t>7</w:t>
      </w:r>
      <w:r>
        <w:rPr>
          <w:lang w:val="sv-SE"/>
        </w:rPr>
        <w:tab/>
      </w:r>
      <w:r>
        <w:rPr>
          <w:rFonts w:hint="eastAsia"/>
          <w:lang w:val="sv-SE" w:eastAsia="zh-CN"/>
        </w:rPr>
        <w:t>RF requirements</w:t>
      </w:r>
      <w:bookmarkEnd w:id="76"/>
    </w:p>
    <w:p w:rsidR="002355EC" w:rsidRDefault="002355EC" w:rsidP="002355EC">
      <w:pPr>
        <w:pStyle w:val="2"/>
        <w:ind w:left="1170" w:hanging="1170"/>
        <w:rPr>
          <w:ins w:id="77" w:author="作者"/>
          <w:lang w:eastAsia="zh-CN"/>
        </w:rPr>
      </w:pPr>
      <w:bookmarkStart w:id="78" w:name="_Toc110932362"/>
      <w:ins w:id="79" w:author="作者">
        <w:r>
          <w:rPr>
            <w:rFonts w:hint="eastAsia"/>
            <w:lang w:eastAsia="zh-CN"/>
          </w:rPr>
          <w:t>7</w:t>
        </w:r>
        <w:r>
          <w:t>.1</w:t>
        </w:r>
        <w:r>
          <w:rPr>
            <w:rFonts w:hint="eastAsia"/>
            <w:lang w:eastAsia="zh-CN"/>
          </w:rPr>
          <w:t xml:space="preserve"> ATG CPE</w:t>
        </w:r>
        <w:r w:rsidRPr="003C2C64">
          <w:t xml:space="preserve"> specific</w:t>
        </w:r>
        <w:bookmarkEnd w:id="78"/>
      </w:ins>
    </w:p>
    <w:p w:rsidR="002355EC" w:rsidRPr="00974E23" w:rsidRDefault="002355EC" w:rsidP="002355EC">
      <w:pPr>
        <w:pStyle w:val="3"/>
        <w:rPr>
          <w:ins w:id="80" w:author="作者"/>
        </w:rPr>
      </w:pPr>
      <w:ins w:id="81" w:author="作者">
        <w:r w:rsidRPr="00974E23">
          <w:rPr>
            <w:rFonts w:hint="eastAsia"/>
          </w:rPr>
          <w:t>7.</w:t>
        </w:r>
        <w:r>
          <w:rPr>
            <w:rFonts w:hint="eastAsia"/>
            <w:lang w:eastAsia="zh-CN"/>
          </w:rPr>
          <w:t>1</w:t>
        </w:r>
        <w:r w:rsidRPr="00974E23">
          <w:rPr>
            <w:rFonts w:hint="eastAsia"/>
          </w:rPr>
          <w:t xml:space="preserve">.1  </w:t>
        </w:r>
        <w:r>
          <w:rPr>
            <w:rFonts w:hint="eastAsia"/>
          </w:rPr>
          <w:t xml:space="preserve">ATG </w:t>
        </w:r>
        <w:r>
          <w:rPr>
            <w:rFonts w:hint="eastAsia"/>
            <w:lang w:eastAsia="zh-CN"/>
          </w:rPr>
          <w:t>CPE</w:t>
        </w:r>
        <w:r w:rsidRPr="00974E2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power </w:t>
        </w:r>
        <w:r w:rsidRPr="00974E23">
          <w:rPr>
            <w:rFonts w:hint="eastAsia"/>
          </w:rPr>
          <w:t xml:space="preserve">class and </w:t>
        </w:r>
        <w:r>
          <w:rPr>
            <w:rFonts w:hint="eastAsia"/>
            <w:lang w:eastAsia="zh-CN"/>
          </w:rPr>
          <w:t xml:space="preserve">requirement </w:t>
        </w:r>
        <w:r w:rsidRPr="00974E23">
          <w:rPr>
            <w:rFonts w:hint="eastAsia"/>
          </w:rPr>
          <w:t>type</w:t>
        </w:r>
      </w:ins>
    </w:p>
    <w:p w:rsidR="002355EC" w:rsidRDefault="002355EC" w:rsidP="002355EC">
      <w:pPr>
        <w:pStyle w:val="3"/>
        <w:rPr>
          <w:ins w:id="82" w:author="作者"/>
          <w:lang w:eastAsia="zh-CN"/>
        </w:rPr>
      </w:pPr>
      <w:ins w:id="83" w:author="作者">
        <w:r w:rsidRPr="00974E23">
          <w:rPr>
            <w:rFonts w:hint="eastAsia"/>
          </w:rPr>
          <w:t>7.</w:t>
        </w:r>
        <w:r>
          <w:rPr>
            <w:rFonts w:hint="eastAsia"/>
            <w:lang w:eastAsia="zh-CN"/>
          </w:rPr>
          <w:t>1</w:t>
        </w:r>
        <w:r w:rsidRPr="00974E23">
          <w:rPr>
            <w:rFonts w:hint="eastAsia"/>
          </w:rPr>
          <w:t xml:space="preserve">.2 </w:t>
        </w:r>
        <w:r>
          <w:rPr>
            <w:rFonts w:hint="eastAsia"/>
            <w:lang w:eastAsia="zh-CN"/>
          </w:rPr>
          <w:t>Tx requirements</w:t>
        </w:r>
      </w:ins>
    </w:p>
    <w:p w:rsidR="002355EC" w:rsidRDefault="002355EC" w:rsidP="002355EC">
      <w:pPr>
        <w:pStyle w:val="3"/>
        <w:rPr>
          <w:ins w:id="84" w:author="作者"/>
          <w:lang w:eastAsia="zh-CN"/>
        </w:rPr>
      </w:pPr>
      <w:ins w:id="85" w:author="作者">
        <w:r w:rsidRPr="00974E23">
          <w:rPr>
            <w:rFonts w:hint="eastAsia"/>
          </w:rPr>
          <w:t>7.</w:t>
        </w:r>
        <w:r>
          <w:rPr>
            <w:rFonts w:hint="eastAsia"/>
            <w:lang w:eastAsia="zh-CN"/>
          </w:rPr>
          <w:t>1</w:t>
        </w:r>
        <w:r w:rsidRPr="00974E23"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974E2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Rx requirements</w:t>
        </w:r>
      </w:ins>
    </w:p>
    <w:p w:rsidR="002355EC" w:rsidRDefault="002355EC" w:rsidP="002355EC">
      <w:pPr>
        <w:pStyle w:val="2"/>
        <w:rPr>
          <w:ins w:id="86" w:author="作者"/>
          <w:lang w:eastAsia="zh-CN"/>
        </w:rPr>
      </w:pPr>
      <w:bookmarkStart w:id="87" w:name="_Toc110932363"/>
      <w:ins w:id="88" w:author="作者">
        <w:r>
          <w:rPr>
            <w:rFonts w:hint="eastAsia"/>
            <w:lang w:eastAsia="zh-CN"/>
          </w:rPr>
          <w:t>7</w:t>
        </w:r>
        <w:r>
          <w:t>.2</w:t>
        </w:r>
        <w:r>
          <w:rPr>
            <w:rFonts w:hint="eastAsia"/>
            <w:lang w:eastAsia="zh-CN"/>
          </w:rPr>
          <w:t xml:space="preserve"> ATG </w:t>
        </w:r>
        <w:r w:rsidRPr="003C2C64">
          <w:t>BS specific</w:t>
        </w:r>
        <w:bookmarkEnd w:id="87"/>
      </w:ins>
    </w:p>
    <w:p w:rsidR="002355EC" w:rsidRPr="00974E23" w:rsidRDefault="002355EC" w:rsidP="002355EC">
      <w:pPr>
        <w:pStyle w:val="3"/>
        <w:rPr>
          <w:ins w:id="89" w:author="作者"/>
        </w:rPr>
      </w:pPr>
      <w:ins w:id="90" w:author="作者">
        <w:r w:rsidRPr="00974E23">
          <w:rPr>
            <w:rFonts w:hint="eastAsia"/>
          </w:rPr>
          <w:t>7.2.1  ATG BS class and BS type</w:t>
        </w:r>
      </w:ins>
    </w:p>
    <w:p w:rsidR="002355EC" w:rsidRDefault="002355EC" w:rsidP="002355EC">
      <w:pPr>
        <w:pStyle w:val="3"/>
        <w:rPr>
          <w:ins w:id="91" w:author="作者"/>
          <w:lang w:eastAsia="zh-CN"/>
        </w:rPr>
      </w:pPr>
      <w:bookmarkStart w:id="92" w:name="_Toc24574"/>
      <w:ins w:id="93" w:author="作者">
        <w:r w:rsidRPr="00974E23">
          <w:rPr>
            <w:rFonts w:hint="eastAsia"/>
          </w:rPr>
          <w:t xml:space="preserve">7.2.2 </w:t>
        </w:r>
        <w:bookmarkEnd w:id="92"/>
        <w:r>
          <w:rPr>
            <w:rFonts w:hint="eastAsia"/>
            <w:lang w:eastAsia="zh-CN"/>
          </w:rPr>
          <w:t>Tx requirements</w:t>
        </w:r>
      </w:ins>
    </w:p>
    <w:p w:rsidR="002355EC" w:rsidRDefault="002355EC" w:rsidP="002355EC">
      <w:pPr>
        <w:pStyle w:val="3"/>
        <w:rPr>
          <w:ins w:id="94" w:author="作者"/>
          <w:lang w:eastAsia="zh-CN"/>
        </w:rPr>
      </w:pPr>
      <w:ins w:id="95" w:author="作者">
        <w:r w:rsidRPr="00974E23">
          <w:rPr>
            <w:rFonts w:hint="eastAsia"/>
          </w:rPr>
          <w:t>7.2.</w:t>
        </w:r>
        <w:r>
          <w:rPr>
            <w:rFonts w:hint="eastAsia"/>
            <w:lang w:eastAsia="zh-CN"/>
          </w:rPr>
          <w:t>3</w:t>
        </w:r>
        <w:r w:rsidRPr="00974E2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Rx requirements</w:t>
        </w:r>
      </w:ins>
    </w:p>
    <w:p w:rsidR="00974E23" w:rsidRPr="002355EC" w:rsidRDefault="00974E23" w:rsidP="00686838">
      <w:pPr>
        <w:ind w:left="284" w:firstLine="1"/>
        <w:jc w:val="center"/>
        <w:rPr>
          <w:i/>
          <w:color w:val="0000FF"/>
          <w:lang w:eastAsia="zh-CN"/>
        </w:rPr>
      </w:pPr>
    </w:p>
    <w:p w:rsidR="00686838" w:rsidRPr="00CE5434" w:rsidRDefault="00686838" w:rsidP="00686838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lastRenderedPageBreak/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:rsidR="00686838" w:rsidRPr="00686838" w:rsidRDefault="001A6FDC" w:rsidP="00791BEB">
      <w:pPr>
        <w:jc w:val="both"/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="00D41D08">
        <w:rPr>
          <w:b/>
          <w:bCs/>
          <w:color w:val="FF0000"/>
          <w:sz w:val="36"/>
          <w:lang w:val="en-US" w:eastAsia="zh-CN"/>
        </w:rPr>
        <w:t>End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sectPr w:rsidR="00686838" w:rsidRPr="00686838" w:rsidSect="005A230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E3B" w:rsidRDefault="00591E3B">
      <w:r>
        <w:separator/>
      </w:r>
    </w:p>
  </w:endnote>
  <w:endnote w:type="continuationSeparator" w:id="0">
    <w:p w:rsidR="00591E3B" w:rsidRDefault="00591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30C" w:rsidRDefault="00C3130C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E3B" w:rsidRDefault="00591E3B">
      <w:r>
        <w:separator/>
      </w:r>
    </w:p>
  </w:footnote>
  <w:footnote w:type="continuationSeparator" w:id="0">
    <w:p w:rsidR="00591E3B" w:rsidRDefault="00591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30C" w:rsidRDefault="004D2949">
    <w:pPr>
      <w:pStyle w:val="a3"/>
      <w:framePr w:wrap="auto" w:vAnchor="text" w:hAnchor="margin" w:xAlign="center" w:y="1"/>
      <w:widowControl/>
    </w:pPr>
    <w:fldSimple w:instr=" PAGE ">
      <w:r w:rsidR="00290F3D">
        <w:t>1</w:t>
      </w:r>
    </w:fldSimple>
  </w:p>
  <w:p w:rsidR="00C3130C" w:rsidRDefault="00C31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D6342"/>
    <w:multiLevelType w:val="multilevel"/>
    <w:tmpl w:val="3D4D63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2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0"/>
  </w:num>
  <w:num w:numId="7">
    <w:abstractNumId w:val="16"/>
  </w:num>
  <w:num w:numId="8">
    <w:abstractNumId w:val="14"/>
  </w:num>
  <w:num w:numId="9">
    <w:abstractNumId w:val="9"/>
  </w:num>
  <w:num w:numId="10">
    <w:abstractNumId w:val="18"/>
  </w:num>
  <w:num w:numId="11">
    <w:abstractNumId w:val="8"/>
  </w:num>
  <w:num w:numId="12">
    <w:abstractNumId w:val="5"/>
  </w:num>
  <w:num w:numId="13">
    <w:abstractNumId w:val="4"/>
  </w:num>
  <w:num w:numId="14">
    <w:abstractNumId w:val="15"/>
  </w:num>
  <w:num w:numId="15">
    <w:abstractNumId w:val="13"/>
  </w:num>
  <w:num w:numId="16">
    <w:abstractNumId w:val="12"/>
  </w:num>
  <w:num w:numId="17">
    <w:abstractNumId w:val="3"/>
  </w:num>
  <w:num w:numId="18">
    <w:abstractNumId w:val="17"/>
  </w:num>
  <w:num w:numId="19">
    <w:abstractNumId w:val="7"/>
  </w:num>
  <w:num w:numId="20">
    <w:abstractNumId w:val="19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intFractionalCharacterWidth/>
  <w:embedSystemFonts/>
  <w:bordersDoNotSurroundHeader/>
  <w:bordersDoNotSurroundFooter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6C47"/>
    <w:rsid w:val="000B73A2"/>
    <w:rsid w:val="000B7BB3"/>
    <w:rsid w:val="000C0E50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B71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4B32"/>
    <w:rsid w:val="00235394"/>
    <w:rsid w:val="002355EC"/>
    <w:rsid w:val="00250142"/>
    <w:rsid w:val="00250CA7"/>
    <w:rsid w:val="002557F5"/>
    <w:rsid w:val="00257F0C"/>
    <w:rsid w:val="0026179F"/>
    <w:rsid w:val="0026327E"/>
    <w:rsid w:val="0026407A"/>
    <w:rsid w:val="002732B3"/>
    <w:rsid w:val="00273A1A"/>
    <w:rsid w:val="00274E1A"/>
    <w:rsid w:val="00277F20"/>
    <w:rsid w:val="00280F68"/>
    <w:rsid w:val="00282213"/>
    <w:rsid w:val="0028584B"/>
    <w:rsid w:val="00290F3D"/>
    <w:rsid w:val="002928B4"/>
    <w:rsid w:val="00294583"/>
    <w:rsid w:val="0029686A"/>
    <w:rsid w:val="00296946"/>
    <w:rsid w:val="002A142C"/>
    <w:rsid w:val="002A3D0A"/>
    <w:rsid w:val="002A5D53"/>
    <w:rsid w:val="002A788C"/>
    <w:rsid w:val="002B3254"/>
    <w:rsid w:val="002B42DF"/>
    <w:rsid w:val="002B4A5E"/>
    <w:rsid w:val="002B6975"/>
    <w:rsid w:val="002C17DA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2D2D"/>
    <w:rsid w:val="002F34D6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A0FE0"/>
    <w:rsid w:val="003A2203"/>
    <w:rsid w:val="003A4086"/>
    <w:rsid w:val="003B1FBD"/>
    <w:rsid w:val="003B2C5E"/>
    <w:rsid w:val="003C1056"/>
    <w:rsid w:val="003C2C64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15E8"/>
    <w:rsid w:val="0046273B"/>
    <w:rsid w:val="00464166"/>
    <w:rsid w:val="00466CE4"/>
    <w:rsid w:val="0046760A"/>
    <w:rsid w:val="00470C7E"/>
    <w:rsid w:val="0047505B"/>
    <w:rsid w:val="00476AA2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C7797"/>
    <w:rsid w:val="004D180E"/>
    <w:rsid w:val="004D188E"/>
    <w:rsid w:val="004D1A8B"/>
    <w:rsid w:val="004D2949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6507"/>
    <w:rsid w:val="005224E4"/>
    <w:rsid w:val="00527699"/>
    <w:rsid w:val="00531315"/>
    <w:rsid w:val="0053546A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2440"/>
    <w:rsid w:val="005848B0"/>
    <w:rsid w:val="00584B69"/>
    <w:rsid w:val="00590F4C"/>
    <w:rsid w:val="00591E3B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2FEA"/>
    <w:rsid w:val="005D3D37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2AB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4959"/>
    <w:rsid w:val="006D6473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62F0"/>
    <w:rsid w:val="00746F62"/>
    <w:rsid w:val="00762D03"/>
    <w:rsid w:val="00764425"/>
    <w:rsid w:val="00764636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82"/>
    <w:rsid w:val="007D3175"/>
    <w:rsid w:val="007D7F67"/>
    <w:rsid w:val="007F0E1E"/>
    <w:rsid w:val="007F2214"/>
    <w:rsid w:val="007F28D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028E"/>
    <w:rsid w:val="008A369F"/>
    <w:rsid w:val="008A785A"/>
    <w:rsid w:val="008B087B"/>
    <w:rsid w:val="008B211E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F6D"/>
    <w:rsid w:val="008E08F0"/>
    <w:rsid w:val="008E09F9"/>
    <w:rsid w:val="008E299C"/>
    <w:rsid w:val="008E484E"/>
    <w:rsid w:val="008E4B16"/>
    <w:rsid w:val="008E4BCE"/>
    <w:rsid w:val="008E6989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46E18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E1"/>
    <w:rsid w:val="009B4EAB"/>
    <w:rsid w:val="009B5B90"/>
    <w:rsid w:val="009C0558"/>
    <w:rsid w:val="009C0727"/>
    <w:rsid w:val="009C0DED"/>
    <w:rsid w:val="009C12A0"/>
    <w:rsid w:val="009C57BF"/>
    <w:rsid w:val="009C7D04"/>
    <w:rsid w:val="009F4435"/>
    <w:rsid w:val="009F6824"/>
    <w:rsid w:val="00A0676C"/>
    <w:rsid w:val="00A06C61"/>
    <w:rsid w:val="00A14C5C"/>
    <w:rsid w:val="00A14E8A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A0758"/>
    <w:rsid w:val="00AA3BBB"/>
    <w:rsid w:val="00AA46A1"/>
    <w:rsid w:val="00AA5C4A"/>
    <w:rsid w:val="00AC0969"/>
    <w:rsid w:val="00AC2B31"/>
    <w:rsid w:val="00AC2E0E"/>
    <w:rsid w:val="00AC6268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05E5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D5EAA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A6C14"/>
    <w:rsid w:val="00DB63A9"/>
    <w:rsid w:val="00DB70C6"/>
    <w:rsid w:val="00DC228E"/>
    <w:rsid w:val="00DC57F1"/>
    <w:rsid w:val="00DD0281"/>
    <w:rsid w:val="00DD0C2C"/>
    <w:rsid w:val="00DD1ED9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2A6"/>
    <w:rsid w:val="00E15C36"/>
    <w:rsid w:val="00E1749A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B1E48"/>
    <w:rsid w:val="00EB5B98"/>
    <w:rsid w:val="00EB7330"/>
    <w:rsid w:val="00EB78FE"/>
    <w:rsid w:val="00EC5100"/>
    <w:rsid w:val="00EC648A"/>
    <w:rsid w:val="00ED1EF6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6047"/>
    <w:rsid w:val="00F01F63"/>
    <w:rsid w:val="00F055D7"/>
    <w:rsid w:val="00F072D8"/>
    <w:rsid w:val="00F112EB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rsid w:val="006F19E4"/>
    <w:rPr>
      <w:b/>
    </w:rPr>
  </w:style>
  <w:style w:type="paragraph" w:customStyle="1" w:styleId="TAC">
    <w:name w:val="TAC"/>
    <w:basedOn w:val="TAL"/>
    <w:link w:val="TACChar"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rsid w:val="00644A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,Bullet list"/>
    <w:basedOn w:val="a"/>
    <w:link w:val="Char4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5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5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6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6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7"/>
    <w:rsid w:val="00E94AF9"/>
    <w:pPr>
      <w:spacing w:after="120"/>
      <w:ind w:left="283"/>
    </w:pPr>
  </w:style>
  <w:style w:type="character" w:customStyle="1" w:styleId="Char7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8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8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8277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8277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8277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33023"/>
    <w:rPr>
      <w:lang w:val="en-GB" w:eastAsia="en-US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 Char"/>
    <w:basedOn w:val="a0"/>
    <w:link w:val="af3"/>
    <w:uiPriority w:val="34"/>
    <w:locked/>
    <w:rsid w:val="006972AB"/>
    <w:rPr>
      <w:rFonts w:ascii="Helvetica 55 Roman" w:eastAsia="Calibri" w:hAnsi="Helvetica 55 Roman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174B3-950A-4979-B330-34E3CEC0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/>
  <cp:revision>1</cp:revision>
  <dcterms:created xsi:type="dcterms:W3CDTF">2017-12-01T15:53:00Z</dcterms:created>
  <dcterms:modified xsi:type="dcterms:W3CDTF">2022-09-28T11:11:00Z</dcterms:modified>
</cp:coreProperties>
</file>